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4E2EE" w14:textId="0D15F87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Nokia-user8" w:date="2021-05-19T09:34:00Z">
        <w:del w:id="2" w:author="Huawei-Z4" w:date="2021-05-20T14:23:00Z">
          <w:r w:rsidR="0036112A" w:rsidDel="00EF6516">
            <w:rPr>
              <w:b/>
              <w:i/>
              <w:noProof/>
              <w:sz w:val="28"/>
            </w:rPr>
            <w:delText>3</w:delText>
          </w:r>
        </w:del>
      </w:ins>
      <w:ins w:id="3" w:author="Huawei-Z4" w:date="2021-05-20T14:23:00Z">
        <w:r w:rsidR="00EF6516">
          <w:rPr>
            <w:b/>
            <w:i/>
            <w:noProof/>
            <w:sz w:val="28"/>
          </w:rPr>
          <w:t>4</w:t>
        </w:r>
      </w:ins>
      <w:ins w:id="4" w:author="Huawei-Z3" w:date="2021-05-19T14:23:00Z">
        <w:del w:id="5" w:author="Nokia-user8" w:date="2021-05-19T09:34:00Z">
          <w:r w:rsidR="00D50998" w:rsidDel="0036112A">
            <w:rPr>
              <w:b/>
              <w:i/>
              <w:noProof/>
              <w:sz w:val="28"/>
            </w:rPr>
            <w:delText>2</w:delText>
          </w:r>
        </w:del>
      </w:ins>
      <w:ins w:id="6" w:author="Huawei-Z1" w:date="2021-05-17T19:30:00Z">
        <w:del w:id="7" w:author="Huawei-Z3" w:date="2021-05-19T14:23:00Z">
          <w:r w:rsidR="003C6077" w:rsidDel="00D50998">
            <w:rPr>
              <w:b/>
              <w:i/>
              <w:noProof/>
              <w:sz w:val="28"/>
            </w:rPr>
            <w:delText>1</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58F892E3"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23660AC2" w:rsidR="004421DA" w:rsidRDefault="004421DA" w:rsidP="004421DA">
            <w:pPr>
              <w:pStyle w:val="CRCoverPage"/>
              <w:spacing w:after="0"/>
              <w:ind w:left="100"/>
              <w:rPr>
                <w:noProof/>
              </w:rPr>
            </w:pPr>
            <w:r>
              <w:rPr>
                <w:noProof/>
              </w:rPr>
              <w:t>Option 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0C7E92B7" w:rsidR="004421DA" w:rsidDel="00DC05E8" w:rsidRDefault="004421DA" w:rsidP="004421DA">
            <w:pPr>
              <w:pStyle w:val="CRCoverPage"/>
              <w:spacing w:after="0"/>
              <w:ind w:left="100"/>
              <w:rPr>
                <w:del w:id="10" w:author="Huawei-Z1" w:date="2021-05-17T19:37:00Z"/>
                <w:noProof/>
              </w:rPr>
            </w:pPr>
            <w:del w:id="11"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70D2EBBA" w:rsidR="004421DA" w:rsidRDefault="004421DA" w:rsidP="004421DA">
            <w:pPr>
              <w:pStyle w:val="CRCoverPage"/>
              <w:spacing w:after="0"/>
              <w:ind w:left="100"/>
              <w:rPr>
                <w:noProof/>
              </w:rPr>
            </w:pPr>
            <w:r>
              <w:rPr>
                <w:noProof/>
              </w:rPr>
              <w:t>-</w:t>
            </w:r>
            <w:r>
              <w:rPr>
                <w:noProof/>
              </w:rPr>
              <w:tab/>
              <w:t xml:space="preserve">The AMF in the overlay network needs to take the IMS voice support indication from underlay network into account when deciding the IMS voice supported over PS session indication. </w:t>
            </w:r>
            <w:del w:id="12" w:author="Huawei-Z4" w:date="2021-05-20T14:24:00Z">
              <w:r w:rsidDel="00EF6516">
                <w:rPr>
                  <w:noProof/>
                </w:rPr>
                <w:delText>The IMS support in underlay network can be set in the SLA between underlay and overlay network or can be provided by UE in NAS registration message, etc.</w:delText>
              </w:r>
            </w:del>
          </w:p>
          <w:p w14:paraId="4B27F1C2" w14:textId="77777777" w:rsidR="004421DA" w:rsidRDefault="004421DA" w:rsidP="004421DA">
            <w:pPr>
              <w:pStyle w:val="CRCoverPage"/>
              <w:spacing w:after="0"/>
              <w:ind w:left="100"/>
              <w:rPr>
                <w:noProof/>
              </w:rPr>
            </w:pPr>
          </w:p>
          <w:p w14:paraId="56727053" w14:textId="211AFCEE" w:rsidR="004421DA" w:rsidRPr="00AF1A6F" w:rsidRDefault="004421DA" w:rsidP="004421DA">
            <w:pPr>
              <w:pStyle w:val="CRCoverPage"/>
              <w:spacing w:after="0"/>
              <w:ind w:left="100"/>
              <w:rPr>
                <w:noProof/>
                <w:highlight w:val="green"/>
              </w:rPr>
            </w:pPr>
            <w:del w:id="13"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1CB77538" w:rsidR="001E41F3" w:rsidRPr="00AF1A6F" w:rsidRDefault="007256D3" w:rsidP="00DD4006">
            <w:pPr>
              <w:pStyle w:val="CRCoverPage"/>
              <w:spacing w:after="0"/>
              <w:ind w:left="100"/>
              <w:rPr>
                <w:noProof/>
                <w:highlight w:val="green"/>
              </w:rPr>
            </w:pPr>
            <w:r w:rsidRPr="0050572B">
              <w:rPr>
                <w:noProof/>
              </w:rPr>
              <w:t>Implemention option 1</w:t>
            </w:r>
            <w:del w:id="14" w:author="Huawei-Z1" w:date="2021-05-17T19:31:00Z">
              <w:r w:rsidRPr="0050572B" w:rsidDel="00DD4006">
                <w:rPr>
                  <w:noProof/>
                </w:rPr>
                <w:delText xml:space="preserve"> or option 2</w:delText>
              </w:r>
            </w:del>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A44EA4F" w14:textId="77777777" w:rsidR="0050572B" w:rsidRDefault="0050572B" w:rsidP="0050572B">
      <w:pPr>
        <w:pStyle w:val="Heading4"/>
      </w:pPr>
      <w:bookmarkStart w:id="16" w:name="_Toc68015646"/>
      <w:bookmarkStart w:id="17" w:name="_Toc51769315"/>
      <w:bookmarkStart w:id="18" w:name="_Toc47342614"/>
      <w:bookmarkStart w:id="19" w:name="_Toc45183772"/>
      <w:bookmarkStart w:id="20" w:name="_Toc36187868"/>
      <w:bookmarkStart w:id="21" w:name="_Toc27846737"/>
      <w:bookmarkStart w:id="22" w:name="_Toc20149938"/>
      <w:bookmarkEnd w:id="15"/>
      <w:r>
        <w:t>5.16.3.2</w:t>
      </w:r>
      <w:r>
        <w:tab/>
        <w:t>IMS voice over PS Session Supported Indication over 3GPP access</w:t>
      </w:r>
      <w:bookmarkEnd w:id="16"/>
      <w:bookmarkEnd w:id="17"/>
      <w:bookmarkEnd w:id="18"/>
      <w:bookmarkEnd w:id="19"/>
      <w:bookmarkEnd w:id="20"/>
      <w:bookmarkEnd w:id="21"/>
      <w:bookmarkEnd w:id="22"/>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 xml:space="preserve">If the network and the UE </w:t>
      </w:r>
      <w:proofErr w:type="gramStart"/>
      <w:r>
        <w:t>are able to</w:t>
      </w:r>
      <w:proofErr w:type="gramEnd"/>
      <w:r>
        <w:t xml:space="preserve">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 xml:space="preserve">If the network supports EPS fallback for voice the 5GC can be configured not to perform the Voice Support Match Indicator procedure </w:t>
      </w:r>
      <w:proofErr w:type="gramStart"/>
      <w:r>
        <w:t>in order to</w:t>
      </w:r>
      <w:proofErr w:type="gramEnd"/>
      <w:r>
        <w:t xml:space="preserve"> set the IMS voice over PS session Supported Indication.</w:t>
      </w:r>
    </w:p>
    <w:p w14:paraId="3AE1F53C" w14:textId="34B15CAF" w:rsidR="0050572B" w:rsidRDefault="0050572B" w:rsidP="0050572B">
      <w:commentRangeStart w:id="23"/>
      <w:ins w:id="24" w:author="Huawei" w:date="2021-04-23T12:34:00Z">
        <w:del w:id="25" w:author="Qualcomm-145" w:date="2021-05-23T20:52:00Z">
          <w:r w:rsidDel="0011188E">
            <w:delText xml:space="preserve">The AMF </w:delText>
          </w:r>
        </w:del>
      </w:ins>
      <w:ins w:id="26" w:author="Huawei" w:date="2021-04-23T12:38:00Z">
        <w:del w:id="27" w:author="Qualcomm-145" w:date="2021-05-23T20:52:00Z">
          <w:r w:rsidDel="0011188E">
            <w:delText xml:space="preserve">in the SNPN </w:delText>
          </w:r>
        </w:del>
      </w:ins>
      <w:ins w:id="28" w:author="Huawei" w:date="2021-04-23T12:34:00Z">
        <w:del w:id="29" w:author="Qualcomm-145" w:date="2021-05-23T20:52:00Z">
          <w:r w:rsidDel="0011188E">
            <w:delText>shall send an indication towards the UE during the Registration procedure over NR access to indicate if an IMS voice over PS session is supported or not supported over NR access.</w:delText>
          </w:r>
        </w:del>
      </w:ins>
      <w:commentRangeEnd w:id="23"/>
      <w:r w:rsidR="0011188E">
        <w:rPr>
          <w:rStyle w:val="CommentReference"/>
        </w:rPr>
        <w:commentReference w:id="23"/>
      </w:r>
      <w:ins w:id="30" w:author="Huawei" w:date="2021-04-23T12:34:00Z">
        <w:del w:id="31" w:author="Qualcomm-145" w:date="2021-05-23T20:52:00Z">
          <w:r w:rsidDel="0011188E">
            <w:delText xml:space="preserve"> </w:delText>
          </w:r>
        </w:del>
        <w:commentRangeStart w:id="32"/>
        <w:del w:id="33" w:author="Qualcomm-145" w:date="2021-05-23T21:08:00Z">
          <w:r w:rsidDel="00720418">
            <w:delText xml:space="preserve">The </w:delText>
          </w:r>
        </w:del>
      </w:ins>
      <w:ins w:id="34" w:author="Huawei" w:date="2021-04-23T12:38:00Z">
        <w:del w:id="35" w:author="Qualcomm-145" w:date="2021-05-23T21:08:00Z">
          <w:r w:rsidDel="00720418">
            <w:delText>AMF in the SNPN</w:delText>
          </w:r>
        </w:del>
      </w:ins>
      <w:ins w:id="36" w:author="Huawei" w:date="2021-04-23T12:34:00Z">
        <w:del w:id="37" w:author="Qualcomm-145" w:date="2021-05-23T21:08:00Z">
          <w:r w:rsidDel="00720418">
            <w:delText xml:space="preserve"> may indicate IMS voice over PS session supported NR access if the network and the UE are both able to support IMS voice over PS session in the current Registration Area with a 5G QoS Flow that supports voice as specified in clause 5.7</w:delText>
          </w:r>
        </w:del>
        <w:r>
          <w:t xml:space="preserve">. </w:t>
        </w:r>
      </w:ins>
      <w:commentRangeEnd w:id="32"/>
      <w:r w:rsidR="0011188E">
        <w:rPr>
          <w:rStyle w:val="CommentReference"/>
        </w:rPr>
        <w:commentReference w:id="32"/>
      </w:r>
      <w:r>
        <w:t xml:space="preserve">The </w:t>
      </w:r>
      <w:ins w:id="38" w:author="Huawei" w:date="2021-04-23T12:38:00Z">
        <w:r>
          <w:t xml:space="preserve">AMF </w:t>
        </w:r>
        <w:r w:rsidR="004802B2">
          <w:t>in the</w:t>
        </w:r>
      </w:ins>
      <w:del w:id="39" w:author="Huawei" w:date="2021-04-23T12:38:00Z">
        <w:r w:rsidDel="0050572B">
          <w:delText>serving</w:delText>
        </w:r>
      </w:del>
      <w:r>
        <w:t xml:space="preserve"> SNPN provides the IMS voice over PS indication based e.g. on local policy, UE capabilities, whether IP address preservation is possible, </w:t>
      </w:r>
      <w:ins w:id="40" w:author="Nokia-user8" w:date="2021-05-19T09:49:00Z">
        <w:r w:rsidR="00C96BC6">
          <w:t xml:space="preserve">whether </w:t>
        </w:r>
      </w:ins>
      <w:ins w:id="41" w:author="Nokia-user8" w:date="2021-05-19T09:57:00Z">
        <w:r w:rsidR="00077860">
          <w:t xml:space="preserve">there is an agreement with an </w:t>
        </w:r>
      </w:ins>
      <w:ins w:id="42" w:author="Huawei" w:date="2021-04-23T12:36:00Z">
        <w:r>
          <w:t xml:space="preserve">IMS </w:t>
        </w:r>
      </w:ins>
      <w:ins w:id="43" w:author="Huawei" w:date="2021-04-23T12:37:00Z">
        <w:r>
          <w:t>S</w:t>
        </w:r>
      </w:ins>
      <w:ins w:id="44" w:author="Huawei" w:date="2021-04-23T12:36:00Z">
        <w:r>
          <w:t>ubscription Holder</w:t>
        </w:r>
        <w:del w:id="45" w:author="Nokia-user8" w:date="2021-05-19T09:57:00Z">
          <w:r w:rsidDel="00077860">
            <w:delText xml:space="preserve"> </w:delText>
          </w:r>
        </w:del>
        <w:del w:id="46" w:author="Nokia-user8" w:date="2021-05-19T09:49:00Z">
          <w:r w:rsidDel="00C96BC6">
            <w:delText>(</w:delText>
          </w:r>
        </w:del>
        <w:del w:id="47" w:author="Nokia-user8" w:date="2021-05-19T09:57:00Z">
          <w:r w:rsidDel="00077860">
            <w:delText>i</w:delText>
          </w:r>
        </w:del>
        <w:del w:id="48" w:author="Nokia-user8" w:date="2021-05-19T09:49:00Z">
          <w:r w:rsidDel="00C96BC6">
            <w:delText>f</w:delText>
          </w:r>
        </w:del>
        <w:del w:id="49" w:author="Nokia-user8" w:date="2021-05-19T09:57:00Z">
          <w:r w:rsidDel="00077860">
            <w:delText xml:space="preserve"> used</w:delText>
          </w:r>
        </w:del>
        <w:del w:id="50" w:author="Nokia-user8" w:date="2021-05-19T09:49:00Z">
          <w:r w:rsidDel="00C96BC6">
            <w:delText>)</w:delText>
          </w:r>
        </w:del>
        <w:r>
          <w:t xml:space="preserve"> </w:t>
        </w:r>
      </w:ins>
      <w:ins w:id="51" w:author="Nokia-user8" w:date="2021-05-19T10:00:00Z">
        <w:r w:rsidR="00077860">
          <w:t xml:space="preserve">to provide IMS voice service </w:t>
        </w:r>
      </w:ins>
      <w:r>
        <w:t>and how extended NR coverage is. This indication is per Registration Area.</w:t>
      </w:r>
      <w:ins w:id="52" w:author="Huawei" w:date="2021-04-23T12:37:00Z">
        <w:del w:id="53" w:author="Nokia-user8" w:date="2021-05-19T10:01:00Z">
          <w:r w:rsidDel="00077860">
            <w:delText xml:space="preserve"> </w:delText>
          </w:r>
        </w:del>
        <w:del w:id="54" w:author="Nokia-user8" w:date="2021-05-19T10:00:00Z">
          <w:r w:rsidDel="00077860">
            <w:delText xml:space="preserve">If IMS Subscription Holder is used, </w:delText>
          </w:r>
          <w:r w:rsidRPr="0050572B" w:rsidDel="00077860">
            <w:delText xml:space="preserve">the AMF in </w:delText>
          </w:r>
          <w:r w:rsidDel="00077860">
            <w:delText>t</w:delText>
          </w:r>
        </w:del>
      </w:ins>
      <w:ins w:id="55" w:author="Huawei" w:date="2021-04-23T12:38:00Z">
        <w:del w:id="56" w:author="Nokia-user8" w:date="2021-05-19T10:00:00Z">
          <w:r w:rsidR="004802B2" w:rsidDel="00077860">
            <w:delText>he</w:delText>
          </w:r>
        </w:del>
      </w:ins>
      <w:ins w:id="57" w:author="Huawei" w:date="2021-04-23T12:37:00Z">
        <w:del w:id="58" w:author="Nokia-user8" w:date="2021-05-19T10:00:00Z">
          <w:r w:rsidRPr="0050572B" w:rsidDel="00077860">
            <w:delText xml:space="preserve"> SNPN shall only indicate that IMS voice over PS is supported if the SNPN has an agreement with the </w:delText>
          </w:r>
        </w:del>
      </w:ins>
      <w:ins w:id="59" w:author="Huawei" w:date="2021-04-23T12:39:00Z">
        <w:del w:id="60" w:author="Nokia-user8" w:date="2021-05-19T10:00:00Z">
          <w:r w:rsidR="00B02242" w:rsidDel="00077860">
            <w:delText>IMS Subscription Holder</w:delText>
          </w:r>
        </w:del>
      </w:ins>
      <w:ins w:id="61" w:author="Huawei" w:date="2021-04-23T12:37:00Z">
        <w:del w:id="62" w:author="Nokia-user8" w:date="2021-05-19T10:00:00Z">
          <w:r w:rsidRPr="0050572B" w:rsidDel="00077860">
            <w:delText xml:space="preserve"> that covers support of IMS </w:delText>
          </w:r>
          <w:commentRangeStart w:id="63"/>
          <w:r w:rsidRPr="0050572B" w:rsidDel="00077860">
            <w:delText>voice</w:delText>
          </w:r>
        </w:del>
      </w:ins>
      <w:commentRangeEnd w:id="63"/>
      <w:ins w:id="64" w:author="Huawei" w:date="2021-04-23T12:50:00Z">
        <w:r w:rsidR="007B3D11">
          <w:rPr>
            <w:rStyle w:val="CommentReference"/>
          </w:rPr>
          <w:commentReference w:id="63"/>
        </w:r>
      </w:ins>
      <w:ins w:id="65" w:author="Huawei" w:date="2021-04-23T12:39:00Z">
        <w:del w:id="66" w:author="Nokia-user8" w:date="2021-05-19T10:00:00Z">
          <w:r w:rsidR="00D32732" w:rsidDel="00077860">
            <w:delText>.</w:delText>
          </w:r>
        </w:del>
      </w:ins>
    </w:p>
    <w:p w14:paraId="0989D98A" w14:textId="77777777" w:rsidR="0050572B" w:rsidRDefault="0050572B" w:rsidP="0050572B">
      <w:pPr>
        <w:pStyle w:val="NO"/>
      </w:pPr>
      <w:r>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1F16E3A0" w:rsidR="0050572B" w:rsidRDefault="0050572B" w:rsidP="0050572B">
      <w:pPr>
        <w:pStyle w:val="Heading4"/>
      </w:pPr>
      <w:bookmarkStart w:id="67" w:name="_Toc68015812"/>
      <w:bookmarkStart w:id="68" w:name="_Toc51769470"/>
      <w:bookmarkStart w:id="69" w:name="_Toc47342768"/>
      <w:bookmarkStart w:id="70" w:name="_Toc45183926"/>
      <w:bookmarkStart w:id="71" w:name="_Toc36188021"/>
      <w:bookmarkStart w:id="72" w:name="_Toc27846890"/>
      <w:bookmarkStart w:id="73" w:name="_Toc20150091"/>
      <w:r>
        <w:t>5.30.2.7</w:t>
      </w:r>
      <w:r>
        <w:tab/>
        <w:t>Access to PLMN services via stand-alone non-public networks</w:t>
      </w:r>
      <w:bookmarkEnd w:id="67"/>
      <w:bookmarkEnd w:id="68"/>
      <w:bookmarkEnd w:id="69"/>
      <w:bookmarkEnd w:id="70"/>
      <w:bookmarkEnd w:id="71"/>
      <w:bookmarkEnd w:id="72"/>
      <w:bookmarkEnd w:id="73"/>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F5A204" w14:textId="77777777" w:rsidR="0050572B" w:rsidRDefault="0050572B" w:rsidP="0050572B">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D555AEE" w14:textId="77777777" w:rsidR="0050572B" w:rsidRDefault="0050572B" w:rsidP="0050572B">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E8E3061" w14:textId="6D78933E" w:rsidR="0050572B" w:rsidRDefault="0050572B" w:rsidP="0050572B">
      <w:r>
        <w:t xml:space="preserve">When the UE accesses the PLMN over </w:t>
      </w:r>
      <w:proofErr w:type="spellStart"/>
      <w:r>
        <w:t>NWu</w:t>
      </w:r>
      <w:proofErr w:type="spellEnd"/>
      <w:r>
        <w:t xml:space="preserve"> via a SNPN, </w:t>
      </w:r>
      <w:ins w:id="74" w:author="Huawei" w:date="2021-04-23T12:46:00Z">
        <w:del w:id="75" w:author="Huawei-Z3" w:date="2021-05-19T14:24:00Z">
          <w:r w:rsidR="00AC6E2A" w:rsidDel="00C96722">
            <w:delText xml:space="preserve">the AMF in the </w:delText>
          </w:r>
          <w:r w:rsidR="00B57990" w:rsidDel="00C96722">
            <w:delText>SNPN</w:delText>
          </w:r>
          <w:r w:rsidR="00AC6E2A" w:rsidDel="00C96722">
            <w:delText xml:space="preserve"> shall send an indication toward the UE during the Registration procedure to indicate whether an IMS voice over PS session over NR cell is supported or not. </w:delText>
          </w:r>
        </w:del>
        <w:del w:id="76" w:author="Huawei-Z1" w:date="2021-05-17T19:35:00Z">
          <w:r w:rsidR="00AC6E2A" w:rsidDel="00DD4006">
            <w:delText xml:space="preserve">If the IMS voice over PS session over NR cell indicates supported, the UE can perform the subsequent selection for N3WIF in the </w:delText>
          </w:r>
          <w:r w:rsidR="00B57990" w:rsidDel="00DD4006">
            <w:delText>P</w:delText>
          </w:r>
        </w:del>
      </w:ins>
      <w:ins w:id="77" w:author="Huawei" w:date="2021-04-23T12:47:00Z">
        <w:del w:id="78" w:author="Huawei-Z1" w:date="2021-05-17T19:35:00Z">
          <w:r w:rsidR="00B57990" w:rsidDel="00DD4006">
            <w:delText>LMN</w:delText>
          </w:r>
        </w:del>
      </w:ins>
      <w:ins w:id="79" w:author="Huawei" w:date="2021-04-23T12:46:00Z">
        <w:del w:id="80" w:author="Huawei-Z1" w:date="2021-05-17T19:35:00Z">
          <w:r w:rsidR="00AC6E2A" w:rsidDel="00DD4006">
            <w:delText xml:space="preserve"> in order to perform another registration via the </w:delText>
          </w:r>
        </w:del>
      </w:ins>
      <w:ins w:id="81" w:author="Huawei" w:date="2021-04-23T12:47:00Z">
        <w:del w:id="82" w:author="Huawei-Z1" w:date="2021-05-17T19:35:00Z">
          <w:r w:rsidR="00B57990" w:rsidDel="00DD4006">
            <w:delText>SNPN</w:delText>
          </w:r>
        </w:del>
      </w:ins>
      <w:ins w:id="83" w:author="Huawei" w:date="2021-04-23T12:46:00Z">
        <w:del w:id="84" w:author="Huawei-Z1" w:date="2021-05-17T19:35:00Z">
          <w:r w:rsidR="00AC6E2A" w:rsidDel="00DD4006">
            <w:delText xml:space="preserve"> User Plane with </w:delText>
          </w:r>
        </w:del>
      </w:ins>
      <w:ins w:id="85" w:author="Huawei" w:date="2021-04-23T12:47:00Z">
        <w:del w:id="86" w:author="Huawei-Z1" w:date="2021-05-17T19:35:00Z">
          <w:r w:rsidR="00B57990" w:rsidDel="00DD4006">
            <w:delText>the PLMN</w:delText>
          </w:r>
        </w:del>
      </w:ins>
      <w:ins w:id="87" w:author="Huawei" w:date="2021-04-23T12:46:00Z">
        <w:del w:id="88" w:author="Huawei-Z1" w:date="2021-05-17T19:35:00Z">
          <w:r w:rsidR="00AC6E2A" w:rsidDel="00DD4006">
            <w:delText xml:space="preserve">. </w:delText>
          </w:r>
        </w:del>
      </w:ins>
      <w:r>
        <w:t>the AMF in the</w:t>
      </w:r>
      <w:del w:id="89"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90" w:author="Huawei" w:date="2021-04-23T12:47:00Z">
        <w:del w:id="91" w:author="Huawei-Z4" w:date="2021-05-20T14:29:00Z">
          <w:r w:rsidR="003D3AF2" w:rsidDel="00885307">
            <w:delText xml:space="preserve">, taking the </w:delText>
          </w:r>
        </w:del>
      </w:ins>
      <w:ins w:id="92" w:author="Nokia-user8" w:date="2021-05-19T09:35:00Z">
        <w:del w:id="93" w:author="Huawei-Z4" w:date="2021-05-20T14:29:00Z">
          <w:r w:rsidR="0036112A" w:rsidDel="00885307">
            <w:delText xml:space="preserve">support of </w:delText>
          </w:r>
        </w:del>
      </w:ins>
      <w:ins w:id="94" w:author="Huawei" w:date="2021-04-23T12:47:00Z">
        <w:del w:id="95" w:author="Huawei-Z4" w:date="2021-05-20T14:29:00Z">
          <w:r w:rsidR="003D3AF2" w:rsidDel="00885307">
            <w:delText>IMS voice over PS session over NR cell of</w:delText>
          </w:r>
        </w:del>
      </w:ins>
      <w:ins w:id="96" w:author="Nokia-user8" w:date="2021-05-19T09:35:00Z">
        <w:del w:id="97" w:author="Huawei-Z4" w:date="2021-05-20T14:29:00Z">
          <w:r w:rsidR="0036112A" w:rsidDel="00885307">
            <w:delText>in</w:delText>
          </w:r>
        </w:del>
      </w:ins>
      <w:ins w:id="98" w:author="Huawei" w:date="2021-04-23T12:47:00Z">
        <w:del w:id="99" w:author="Huawei-Z4" w:date="2021-05-20T14:29:00Z">
          <w:r w:rsidR="003D3AF2" w:rsidDel="00885307">
            <w:delText xml:space="preserve"> </w:delText>
          </w:r>
        </w:del>
      </w:ins>
      <w:ins w:id="100" w:author="Huawei" w:date="2021-04-23T12:48:00Z">
        <w:del w:id="101" w:author="Huawei-Z4" w:date="2021-05-20T14:29:00Z">
          <w:r w:rsidR="00F830F4" w:rsidDel="00885307">
            <w:delText xml:space="preserve">the </w:delText>
          </w:r>
        </w:del>
      </w:ins>
      <w:ins w:id="102" w:author="Huawei" w:date="2021-04-23T12:47:00Z">
        <w:del w:id="103" w:author="Huawei-Z4" w:date="2021-05-20T14:29:00Z">
          <w:r w:rsidR="003D3AF2" w:rsidDel="00885307">
            <w:delText>SNPN into account, which can</w:delText>
          </w:r>
        </w:del>
      </w:ins>
      <w:ins w:id="104" w:author="Nokia-user8" w:date="2021-05-19T09:37:00Z">
        <w:del w:id="105" w:author="Huawei-Z4" w:date="2021-05-20T14:29:00Z">
          <w:r w:rsidR="0036112A" w:rsidDel="00885307">
            <w:delText>may</w:delText>
          </w:r>
        </w:del>
      </w:ins>
      <w:ins w:id="106" w:author="Huawei" w:date="2021-04-23T12:47:00Z">
        <w:del w:id="107" w:author="Huawei-Z4" w:date="2021-05-20T14:29:00Z">
          <w:r w:rsidR="003D3AF2" w:rsidDel="00885307">
            <w:delText xml:space="preserve"> be obtained from </w:delText>
          </w:r>
          <w:r w:rsidR="003D3AF2" w:rsidDel="00885307">
            <w:rPr>
              <w:noProof/>
            </w:rPr>
            <w:delText>the</w:delText>
          </w:r>
        </w:del>
      </w:ins>
      <w:ins w:id="108" w:author="Nokia-user8" w:date="2021-05-19T09:37:00Z">
        <w:del w:id="109" w:author="Huawei-Z4" w:date="2021-05-20T14:29:00Z">
          <w:r w:rsidR="0036112A" w:rsidDel="00885307">
            <w:rPr>
              <w:noProof/>
            </w:rPr>
            <w:delText>a</w:delText>
          </w:r>
        </w:del>
      </w:ins>
      <w:ins w:id="110" w:author="Nokia-user8" w:date="2021-05-19T10:08:00Z">
        <w:del w:id="111" w:author="Huawei-Z4" w:date="2021-05-20T14:29:00Z">
          <w:r w:rsidR="00E26754" w:rsidDel="00885307">
            <w:rPr>
              <w:noProof/>
            </w:rPr>
            <w:delText>n</w:delText>
          </w:r>
        </w:del>
      </w:ins>
      <w:ins w:id="112" w:author="Huawei" w:date="2021-04-23T12:47:00Z">
        <w:del w:id="113" w:author="Huawei-Z4" w:date="2021-05-20T14:29:00Z">
          <w:r w:rsidR="003D3AF2" w:rsidDel="00885307">
            <w:rPr>
              <w:noProof/>
            </w:rPr>
            <w:delText xml:space="preserve"> SLA</w:delText>
          </w:r>
        </w:del>
      </w:ins>
      <w:ins w:id="114" w:author="Nokia-user8" w:date="2021-05-19T10:08:00Z">
        <w:del w:id="115" w:author="Huawei-Z4" w:date="2021-05-20T14:29:00Z">
          <w:r w:rsidR="00E26754" w:rsidDel="00885307">
            <w:rPr>
              <w:noProof/>
            </w:rPr>
            <w:delText>agreement</w:delText>
          </w:r>
        </w:del>
      </w:ins>
      <w:ins w:id="116" w:author="Huawei" w:date="2021-04-23T12:47:00Z">
        <w:del w:id="117" w:author="Huawei-Z4" w:date="2021-05-20T14:29:00Z">
          <w:r w:rsidR="003D3AF2" w:rsidDel="00885307">
            <w:rPr>
              <w:noProof/>
            </w:rPr>
            <w:delText xml:space="preserve"> between PLMN and SNPN</w:delText>
          </w:r>
        </w:del>
        <w:del w:id="118" w:author="Huawei-Z1" w:date="2021-05-17T19:34:00Z">
          <w:r w:rsidR="003D3AF2" w:rsidDel="00DD4006">
            <w:rPr>
              <w:noProof/>
            </w:rPr>
            <w:delText xml:space="preserve"> or received from UE via Registration </w:delText>
          </w:r>
          <w:commentRangeStart w:id="119"/>
          <w:r w:rsidR="003D3AF2" w:rsidDel="00DD4006">
            <w:rPr>
              <w:noProof/>
            </w:rPr>
            <w:delText>message</w:delText>
          </w:r>
        </w:del>
      </w:ins>
      <w:commentRangeEnd w:id="119"/>
      <w:ins w:id="120" w:author="Huawei" w:date="2021-04-23T12:50:00Z">
        <w:del w:id="121" w:author="Huawei-Z1" w:date="2021-05-17T19:34:00Z">
          <w:r w:rsidR="007B3D11" w:rsidDel="00DD4006">
            <w:rPr>
              <w:rStyle w:val="CommentReference"/>
            </w:rPr>
            <w:commentReference w:id="119"/>
          </w:r>
        </w:del>
      </w:ins>
      <w:r>
        <w:t>.</w:t>
      </w:r>
    </w:p>
    <w:p w14:paraId="3CB582E8" w14:textId="35A870AA" w:rsidR="00885307" w:rsidDel="00FF7DE4" w:rsidRDefault="00885307" w:rsidP="00885307">
      <w:pPr>
        <w:pStyle w:val="EditorsNote"/>
        <w:rPr>
          <w:ins w:id="122" w:author="Huawei-Z4" w:date="2021-05-20T14:29:00Z"/>
          <w:del w:id="123" w:author="intel user" w:date="2021-05-20T09:33:00Z"/>
          <w:lang w:eastAsia="zh-CN"/>
        </w:rPr>
      </w:pPr>
      <w:ins w:id="124" w:author="Huawei-Z4" w:date="2021-05-20T14:29:00Z">
        <w:del w:id="125" w:author="intel user" w:date="2021-05-20T09:33:00Z">
          <w:r w:rsidRPr="005A2D97" w:rsidDel="00FF7DE4">
            <w:rPr>
              <w:highlight w:val="green"/>
            </w:rPr>
            <w:delText>Editor's note:</w:delText>
          </w:r>
          <w:r w:rsidRPr="005A2D97" w:rsidDel="00FF7DE4">
            <w:rPr>
              <w:highlight w:val="green"/>
            </w:rPr>
            <w:tab/>
            <w:delText>whether and how the overlay network (</w:delText>
          </w:r>
          <w:r w:rsidDel="00FF7DE4">
            <w:rPr>
              <w:highlight w:val="green"/>
            </w:rPr>
            <w:delText>PLMN</w:delText>
          </w:r>
          <w:r w:rsidRPr="005A2D97" w:rsidDel="00FF7DE4">
            <w:rPr>
              <w:highlight w:val="green"/>
            </w:rPr>
            <w:delText xml:space="preserve">) uses </w:delText>
          </w:r>
          <w:r w:rsidRPr="005A2D97" w:rsidDel="00FF7DE4">
            <w:rPr>
              <w:noProof/>
              <w:highlight w:val="green"/>
            </w:rPr>
            <w:delText>agreement between PLMN and SNPN to be</w:delText>
          </w:r>
          <w:r w:rsidRPr="005A2D97" w:rsidDel="00FF7DE4">
            <w:rPr>
              <w:highlight w:val="green"/>
            </w:rPr>
            <w:delText xml:space="preserve"> aware of the support of IMS voice over PS session in the underlay network (</w:delText>
          </w:r>
          <w:r w:rsidDel="00FF7DE4">
            <w:rPr>
              <w:highlight w:val="green"/>
            </w:rPr>
            <w:delText>SNPN</w:delText>
          </w:r>
          <w:r w:rsidRPr="005A2D97" w:rsidDel="00FF7DE4">
            <w:rPr>
              <w:highlight w:val="green"/>
            </w:rPr>
            <w:delText>) is FFS.</w:delText>
          </w:r>
        </w:del>
      </w:ins>
    </w:p>
    <w:p w14:paraId="5FE2E3DC" w14:textId="77777777" w:rsidR="00E32339" w:rsidRPr="00885307"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183D838" w:rsidR="0050572B" w:rsidRDefault="0050572B" w:rsidP="0050572B">
      <w:pPr>
        <w:pStyle w:val="Heading4"/>
      </w:pPr>
      <w:bookmarkStart w:id="126" w:name="_Toc68015813"/>
      <w:r>
        <w:t>5.30.2.8</w:t>
      </w:r>
      <w:r>
        <w:tab/>
        <w:t>Access to stand-alone non-public network services via PLMN</w:t>
      </w:r>
      <w:bookmarkEnd w:id="126"/>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t>NOTE</w:t>
      </w:r>
      <w:del w:id="127"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6DACB399" w:rsidR="0050572B" w:rsidRDefault="0050572B" w:rsidP="0050572B">
      <w:r>
        <w:t xml:space="preserve">When the UE accesses the SNPN over </w:t>
      </w:r>
      <w:del w:id="128" w:author="Huawei" w:date="2021-04-23T12:49:00Z">
        <w:r w:rsidDel="00DC2A2E">
          <w:delText xml:space="preserve">Nwu </w:delText>
        </w:r>
      </w:del>
      <w:proofErr w:type="spellStart"/>
      <w:ins w:id="129" w:author="Huawei" w:date="2021-04-23T12:49:00Z">
        <w:r w:rsidR="00DC2A2E">
          <w:t>NWu</w:t>
        </w:r>
        <w:proofErr w:type="spellEnd"/>
        <w:r w:rsidR="00DC2A2E">
          <w:t xml:space="preserve"> </w:t>
        </w:r>
      </w:ins>
      <w:r>
        <w:t xml:space="preserve">via a PLMN, </w:t>
      </w:r>
      <w:ins w:id="130" w:author="Huawei" w:date="2021-04-23T12:40:00Z">
        <w:del w:id="131" w:author="Huawei-Z3" w:date="2021-05-19T14:25:00Z">
          <w:r w:rsidR="00C82FD8" w:rsidDel="00C96722">
            <w:delText>the AMF in the PLMN shall send an indication toward the UE during the Registration procedure to indicate whether an IMS voice over PS session over NR cell is supported or not.</w:delText>
          </w:r>
        </w:del>
      </w:ins>
      <w:ins w:id="132" w:author="Huawei" w:date="2021-04-23T12:41:00Z">
        <w:del w:id="133" w:author="Huawei-Z3" w:date="2021-05-19T14:25:00Z">
          <w:r w:rsidR="00C82FD8" w:rsidDel="00C96722">
            <w:delText xml:space="preserve"> </w:delText>
          </w:r>
        </w:del>
      </w:ins>
      <w:ins w:id="134" w:author="Huawei" w:date="2021-04-23T12:42:00Z">
        <w:del w:id="135" w:author="Huawei-Z1" w:date="2021-05-17T19:36:00Z">
          <w:r w:rsidR="00C82FD8" w:rsidDel="00DD4006">
            <w:delText>If</w:delText>
          </w:r>
        </w:del>
      </w:ins>
      <w:ins w:id="136" w:author="Huawei" w:date="2021-04-23T12:41:00Z">
        <w:del w:id="137" w:author="Huawei-Z1" w:date="2021-05-17T19:36:00Z">
          <w:r w:rsidR="00C82FD8" w:rsidDel="00DD4006">
            <w:delText xml:space="preserve"> the IMS voice over PS session over NR cell indicates supported, the UE </w:delText>
          </w:r>
        </w:del>
      </w:ins>
      <w:ins w:id="138" w:author="Huawei" w:date="2021-04-23T12:42:00Z">
        <w:del w:id="139" w:author="Huawei-Z1" w:date="2021-05-17T19:36:00Z">
          <w:r w:rsidR="00C82FD8" w:rsidDel="00DD4006">
            <w:delText xml:space="preserve">can </w:delText>
          </w:r>
        </w:del>
      </w:ins>
      <w:ins w:id="140" w:author="Huawei" w:date="2021-04-23T12:41:00Z">
        <w:del w:id="141" w:author="Huawei-Z1" w:date="2021-05-17T19:36:00Z">
          <w:r w:rsidR="00C82FD8" w:rsidDel="00DD4006">
            <w:delText xml:space="preserve">perform the subsequent selection </w:delText>
          </w:r>
        </w:del>
      </w:ins>
      <w:ins w:id="142" w:author="Huawei" w:date="2021-04-23T12:42:00Z">
        <w:del w:id="143" w:author="Huawei-Z1" w:date="2021-05-17T19:36:00Z">
          <w:r w:rsidR="00C82FD8" w:rsidDel="00DD4006">
            <w:delText xml:space="preserve">for N3WIF in the </w:delText>
          </w:r>
        </w:del>
      </w:ins>
      <w:ins w:id="144" w:author="Huawei" w:date="2021-04-23T12:43:00Z">
        <w:del w:id="145" w:author="Huawei-Z1" w:date="2021-05-17T19:36:00Z">
          <w:r w:rsidR="00C82FD8" w:rsidDel="00DD4006">
            <w:delText>SNPN in order to perform another registration via the PLMN User Plane with an SNPN.</w:delText>
          </w:r>
        </w:del>
      </w:ins>
      <w:ins w:id="146" w:author="Huawei" w:date="2021-04-23T12:42:00Z">
        <w:del w:id="147" w:author="Huawei-Z1" w:date="2021-05-17T19:36:00Z">
          <w:r w:rsidR="00C82FD8" w:rsidDel="00DD4006">
            <w:delText xml:space="preserve"> </w:delText>
          </w:r>
        </w:del>
      </w:ins>
      <w:r>
        <w:t xml:space="preserve">the AMF in the </w:t>
      </w:r>
      <w:del w:id="148" w:author="Huawei" w:date="2021-04-23T12:44:00Z">
        <w:r w:rsidDel="006A350C">
          <w:delText xml:space="preserve">serving </w:delText>
        </w:r>
      </w:del>
      <w:r>
        <w:t>SNPN shall send an indication toward the UE during the Registration procedure to indicate whether an IMS voice over PS session is supported or not</w:t>
      </w:r>
      <w:ins w:id="149" w:author="Huawei" w:date="2021-04-23T12:44:00Z">
        <w:del w:id="150" w:author="Huawei-Z4" w:date="2021-05-20T14:28:00Z">
          <w:r w:rsidR="006A350C" w:rsidDel="00885307">
            <w:delText>,</w:delText>
          </w:r>
        </w:del>
      </w:ins>
      <w:ins w:id="151" w:author="Huawei" w:date="2021-04-23T12:43:00Z">
        <w:del w:id="152" w:author="Huawei-Z4" w:date="2021-05-20T14:28:00Z">
          <w:r w:rsidR="006A350C" w:rsidDel="00885307">
            <w:delText xml:space="preserve"> taking the </w:delText>
          </w:r>
        </w:del>
      </w:ins>
      <w:ins w:id="153" w:author="Nokia-user8" w:date="2021-05-19T09:36:00Z">
        <w:del w:id="154" w:author="Huawei-Z4" w:date="2021-05-20T14:28:00Z">
          <w:r w:rsidR="0036112A" w:rsidDel="00885307">
            <w:delText xml:space="preserve">support of </w:delText>
          </w:r>
        </w:del>
      </w:ins>
      <w:ins w:id="155" w:author="Huawei" w:date="2021-04-23T12:44:00Z">
        <w:del w:id="156" w:author="Huawei-Z4" w:date="2021-05-20T14:28:00Z">
          <w:r w:rsidR="006A350C" w:rsidDel="00885307">
            <w:delText>IMS voice over PS session over NR cell of</w:delText>
          </w:r>
        </w:del>
      </w:ins>
      <w:ins w:id="157" w:author="Nokia-user8" w:date="2021-05-19T09:37:00Z">
        <w:del w:id="158" w:author="Huawei-Z4" w:date="2021-05-20T14:28:00Z">
          <w:r w:rsidR="0036112A" w:rsidDel="00885307">
            <w:delText>in the</w:delText>
          </w:r>
        </w:del>
      </w:ins>
      <w:ins w:id="159" w:author="Huawei" w:date="2021-04-23T12:44:00Z">
        <w:del w:id="160" w:author="Huawei-Z4" w:date="2021-05-20T14:28:00Z">
          <w:r w:rsidR="006A350C" w:rsidDel="00885307">
            <w:delText xml:space="preserve"> PLMN into account, which can</w:delText>
          </w:r>
        </w:del>
      </w:ins>
      <w:ins w:id="161" w:author="Nokia-user8" w:date="2021-05-19T09:37:00Z">
        <w:del w:id="162" w:author="Huawei-Z4" w:date="2021-05-20T14:28:00Z">
          <w:r w:rsidR="0036112A" w:rsidDel="00885307">
            <w:delText>may</w:delText>
          </w:r>
        </w:del>
      </w:ins>
      <w:ins w:id="163" w:author="Huawei" w:date="2021-04-23T12:44:00Z">
        <w:del w:id="164" w:author="Huawei-Z4" w:date="2021-05-20T14:28:00Z">
          <w:r w:rsidR="006A350C" w:rsidDel="00885307">
            <w:delText xml:space="preserve"> be </w:delText>
          </w:r>
        </w:del>
      </w:ins>
      <w:ins w:id="165" w:author="Huawei" w:date="2021-04-23T12:45:00Z">
        <w:del w:id="166" w:author="Huawei-Z4" w:date="2021-05-20T14:28:00Z">
          <w:r w:rsidR="006A350C" w:rsidDel="00885307">
            <w:delText>obtain</w:delText>
          </w:r>
        </w:del>
      </w:ins>
      <w:ins w:id="167" w:author="Huawei" w:date="2021-04-23T12:46:00Z">
        <w:del w:id="168" w:author="Huawei-Z4" w:date="2021-05-20T14:28:00Z">
          <w:r w:rsidR="00C63CCB" w:rsidDel="00885307">
            <w:delText>ed</w:delText>
          </w:r>
        </w:del>
      </w:ins>
      <w:ins w:id="169" w:author="Huawei" w:date="2021-04-23T12:45:00Z">
        <w:del w:id="170" w:author="Huawei-Z4" w:date="2021-05-20T14:28:00Z">
          <w:r w:rsidR="006A350C" w:rsidDel="00885307">
            <w:delText xml:space="preserve"> from </w:delText>
          </w:r>
          <w:r w:rsidR="006A350C" w:rsidDel="00885307">
            <w:rPr>
              <w:noProof/>
            </w:rPr>
            <w:delText>the</w:delText>
          </w:r>
        </w:del>
      </w:ins>
      <w:ins w:id="171" w:author="Nokia-user8" w:date="2021-05-19T09:37:00Z">
        <w:del w:id="172" w:author="Huawei-Z4" w:date="2021-05-20T14:28:00Z">
          <w:r w:rsidR="0036112A" w:rsidDel="00885307">
            <w:rPr>
              <w:noProof/>
            </w:rPr>
            <w:delText>a</w:delText>
          </w:r>
        </w:del>
      </w:ins>
      <w:ins w:id="173" w:author="Nokia-user8" w:date="2021-05-19T10:08:00Z">
        <w:del w:id="174" w:author="Huawei-Z4" w:date="2021-05-20T14:28:00Z">
          <w:r w:rsidR="00E26754" w:rsidDel="00885307">
            <w:rPr>
              <w:noProof/>
            </w:rPr>
            <w:delText>n</w:delText>
          </w:r>
        </w:del>
      </w:ins>
      <w:ins w:id="175" w:author="Huawei" w:date="2021-04-23T12:45:00Z">
        <w:del w:id="176" w:author="Huawei-Z4" w:date="2021-05-20T14:28:00Z">
          <w:r w:rsidR="006A350C" w:rsidDel="00885307">
            <w:rPr>
              <w:noProof/>
            </w:rPr>
            <w:delText xml:space="preserve"> SLA</w:delText>
          </w:r>
        </w:del>
      </w:ins>
      <w:ins w:id="177" w:author="Nokia-user8" w:date="2021-05-19T10:08:00Z">
        <w:del w:id="178" w:author="Huawei-Z4" w:date="2021-05-20T14:28:00Z">
          <w:r w:rsidR="00E26754" w:rsidDel="00885307">
            <w:rPr>
              <w:noProof/>
            </w:rPr>
            <w:delText>agreement</w:delText>
          </w:r>
        </w:del>
      </w:ins>
      <w:ins w:id="179" w:author="Huawei" w:date="2021-04-23T12:45:00Z">
        <w:del w:id="180" w:author="Huawei-Z4" w:date="2021-05-20T14:28:00Z">
          <w:r w:rsidR="006A350C" w:rsidDel="00885307">
            <w:rPr>
              <w:noProof/>
            </w:rPr>
            <w:delText xml:space="preserve"> between PLMN and SNPN</w:delText>
          </w:r>
        </w:del>
        <w:del w:id="181" w:author="Huawei-Z1" w:date="2021-05-17T19:36:00Z">
          <w:r w:rsidR="006A350C" w:rsidDel="00DD4006">
            <w:rPr>
              <w:noProof/>
            </w:rPr>
            <w:delText xml:space="preserve"> or  re</w:delText>
          </w:r>
        </w:del>
      </w:ins>
      <w:ins w:id="182" w:author="Huawei" w:date="2021-04-23T12:46:00Z">
        <w:del w:id="183" w:author="Huawei-Z1" w:date="2021-05-17T19:36:00Z">
          <w:r w:rsidR="006A350C" w:rsidDel="00DD4006">
            <w:rPr>
              <w:noProof/>
            </w:rPr>
            <w:delText>ceived from UE via R</w:delText>
          </w:r>
        </w:del>
      </w:ins>
      <w:ins w:id="184" w:author="Huawei" w:date="2021-04-23T12:45:00Z">
        <w:del w:id="185" w:author="Huawei-Z1" w:date="2021-05-17T19:36:00Z">
          <w:r w:rsidR="006A350C" w:rsidDel="00DD4006">
            <w:rPr>
              <w:noProof/>
            </w:rPr>
            <w:delText xml:space="preserve">egistration </w:delText>
          </w:r>
          <w:commentRangeStart w:id="186"/>
          <w:r w:rsidR="006A350C" w:rsidDel="00DD4006">
            <w:rPr>
              <w:noProof/>
            </w:rPr>
            <w:delText>message</w:delText>
          </w:r>
        </w:del>
      </w:ins>
      <w:commentRangeEnd w:id="186"/>
      <w:ins w:id="187" w:author="Huawei" w:date="2021-04-23T12:50:00Z">
        <w:del w:id="188" w:author="Huawei-Z1" w:date="2021-05-17T19:36:00Z">
          <w:r w:rsidR="007B3D11" w:rsidDel="00DD4006">
            <w:rPr>
              <w:rStyle w:val="CommentReference"/>
            </w:rPr>
            <w:commentReference w:id="186"/>
          </w:r>
        </w:del>
      </w:ins>
      <w:r>
        <w:t>.</w:t>
      </w:r>
    </w:p>
    <w:p w14:paraId="0EB7FB03" w14:textId="6F6BA662" w:rsidR="0050572B" w:rsidRDefault="0050572B">
      <w:pPr>
        <w:pPrChange w:id="189" w:author="Huawei" w:date="2021-04-26T10:40:00Z">
          <w:pPr>
            <w:pStyle w:val="NO"/>
          </w:pPr>
        </w:pPrChange>
      </w:pPr>
      <w:del w:id="190"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191"/>
      <w:r>
        <w:t>PLMN</w:t>
      </w:r>
      <w:commentRangeEnd w:id="191"/>
      <w:r w:rsidR="008F7BB9" w:rsidRPr="001F25C5">
        <w:rPr>
          <w:rPrChange w:id="192" w:author="Huawei" w:date="2021-04-26T10:40:00Z">
            <w:rPr>
              <w:rStyle w:val="CommentReference"/>
            </w:rPr>
          </w:rPrChange>
        </w:rPr>
        <w:commentReference w:id="191"/>
      </w:r>
      <w:r>
        <w:t>.</w:t>
      </w:r>
    </w:p>
    <w:p w14:paraId="6A76D86C" w14:textId="3EE18567" w:rsidR="00EF6516" w:rsidDel="00FF7DE4" w:rsidRDefault="00EF6516" w:rsidP="00EF6516">
      <w:pPr>
        <w:pStyle w:val="EditorsNote"/>
        <w:rPr>
          <w:ins w:id="193" w:author="Huawei-Z4" w:date="2021-05-20T14:26:00Z"/>
          <w:del w:id="194" w:author="intel user" w:date="2021-05-20T09:33:00Z"/>
          <w:lang w:eastAsia="zh-CN"/>
        </w:rPr>
      </w:pPr>
      <w:ins w:id="195" w:author="Huawei-Z4" w:date="2021-05-20T14:26:00Z">
        <w:del w:id="196" w:author="intel user" w:date="2021-05-20T09:33:00Z">
          <w:r w:rsidRPr="00885307" w:rsidDel="00FF7DE4">
            <w:rPr>
              <w:highlight w:val="green"/>
              <w:rPrChange w:id="197" w:author="Huawei-Z4" w:date="2021-05-20T14:28:00Z">
                <w:rPr/>
              </w:rPrChange>
            </w:rPr>
            <w:delText>Editor's note:</w:delText>
          </w:r>
          <w:r w:rsidRPr="00885307" w:rsidDel="00FF7DE4">
            <w:rPr>
              <w:highlight w:val="green"/>
              <w:rPrChange w:id="198" w:author="Huawei-Z4" w:date="2021-05-20T14:28:00Z">
                <w:rPr/>
              </w:rPrChange>
            </w:rPr>
            <w:tab/>
            <w:delText>whether and how the overlay network</w:delText>
          </w:r>
        </w:del>
      </w:ins>
      <w:ins w:id="199" w:author="Huawei-Z4" w:date="2021-05-20T14:28:00Z">
        <w:del w:id="200" w:author="intel user" w:date="2021-05-20T09:33:00Z">
          <w:r w:rsidR="00BD0D43" w:rsidRPr="00885307" w:rsidDel="00FF7DE4">
            <w:rPr>
              <w:highlight w:val="green"/>
              <w:rPrChange w:id="201" w:author="Huawei-Z4" w:date="2021-05-20T14:28:00Z">
                <w:rPr/>
              </w:rPrChange>
            </w:rPr>
            <w:delText xml:space="preserve"> (SNPN)</w:delText>
          </w:r>
        </w:del>
      </w:ins>
      <w:ins w:id="202" w:author="Huawei-Z4" w:date="2021-05-20T14:26:00Z">
        <w:del w:id="203" w:author="intel user" w:date="2021-05-20T09:33:00Z">
          <w:r w:rsidRPr="00885307" w:rsidDel="00FF7DE4">
            <w:rPr>
              <w:highlight w:val="green"/>
              <w:rPrChange w:id="204" w:author="Huawei-Z4" w:date="2021-05-20T14:28:00Z">
                <w:rPr/>
              </w:rPrChange>
            </w:rPr>
            <w:delText xml:space="preserve"> </w:delText>
          </w:r>
        </w:del>
      </w:ins>
      <w:ins w:id="205" w:author="Huawei-Z4" w:date="2021-05-20T14:27:00Z">
        <w:del w:id="206" w:author="intel user" w:date="2021-05-20T09:33:00Z">
          <w:r w:rsidRPr="00885307" w:rsidDel="00FF7DE4">
            <w:rPr>
              <w:highlight w:val="green"/>
              <w:rPrChange w:id="207" w:author="Huawei-Z4" w:date="2021-05-20T14:28:00Z">
                <w:rPr/>
              </w:rPrChange>
            </w:rPr>
            <w:delText xml:space="preserve">uses </w:delText>
          </w:r>
          <w:r w:rsidRPr="00885307" w:rsidDel="00FF7DE4">
            <w:rPr>
              <w:noProof/>
              <w:highlight w:val="green"/>
              <w:rPrChange w:id="208" w:author="Huawei-Z4" w:date="2021-05-20T14:28:00Z">
                <w:rPr>
                  <w:noProof/>
                </w:rPr>
              </w:rPrChange>
            </w:rPr>
            <w:delText>agreement between PLMN and SNPN to be</w:delText>
          </w:r>
        </w:del>
      </w:ins>
      <w:ins w:id="209" w:author="Huawei-Z4" w:date="2021-05-20T14:26:00Z">
        <w:del w:id="210" w:author="intel user" w:date="2021-05-20T09:33:00Z">
          <w:r w:rsidRPr="00885307" w:rsidDel="00FF7DE4">
            <w:rPr>
              <w:highlight w:val="green"/>
              <w:rPrChange w:id="211" w:author="Huawei-Z4" w:date="2021-05-20T14:28:00Z">
                <w:rPr/>
              </w:rPrChange>
            </w:rPr>
            <w:delText xml:space="preserve"> aw</w:delText>
          </w:r>
        </w:del>
      </w:ins>
      <w:ins w:id="212" w:author="Huawei-Z4" w:date="2021-05-20T14:27:00Z">
        <w:del w:id="213" w:author="intel user" w:date="2021-05-20T09:33:00Z">
          <w:r w:rsidRPr="00885307" w:rsidDel="00FF7DE4">
            <w:rPr>
              <w:highlight w:val="green"/>
              <w:rPrChange w:id="214" w:author="Huawei-Z4" w:date="2021-05-20T14:28:00Z">
                <w:rPr/>
              </w:rPrChange>
            </w:rPr>
            <w:delText>are of the support of IMS voice over PS session in the underlay network</w:delText>
          </w:r>
        </w:del>
      </w:ins>
      <w:ins w:id="215" w:author="Huawei-Z4" w:date="2021-05-20T14:28:00Z">
        <w:del w:id="216" w:author="intel user" w:date="2021-05-20T09:33:00Z">
          <w:r w:rsidR="00BD0D43" w:rsidRPr="00885307" w:rsidDel="00FF7DE4">
            <w:rPr>
              <w:highlight w:val="green"/>
              <w:rPrChange w:id="217" w:author="Huawei-Z4" w:date="2021-05-20T14:28:00Z">
                <w:rPr/>
              </w:rPrChange>
            </w:rPr>
            <w:delText xml:space="preserve"> (PLMN)</w:delText>
          </w:r>
        </w:del>
      </w:ins>
      <w:ins w:id="218" w:author="Huawei-Z4" w:date="2021-05-20T14:27:00Z">
        <w:del w:id="219" w:author="intel user" w:date="2021-05-20T09:33:00Z">
          <w:r w:rsidRPr="00885307" w:rsidDel="00FF7DE4">
            <w:rPr>
              <w:highlight w:val="green"/>
              <w:rPrChange w:id="220" w:author="Huawei-Z4" w:date="2021-05-20T14:28:00Z">
                <w:rPr/>
              </w:rPrChange>
            </w:rPr>
            <w:delText xml:space="preserve"> is FFS</w:delText>
          </w:r>
        </w:del>
      </w:ins>
      <w:ins w:id="221" w:author="Huawei-Z4" w:date="2021-05-20T14:26:00Z">
        <w:del w:id="222" w:author="intel user" w:date="2021-05-20T09:33:00Z">
          <w:r w:rsidRPr="00885307" w:rsidDel="00FF7DE4">
            <w:rPr>
              <w:highlight w:val="green"/>
              <w:rPrChange w:id="223" w:author="Huawei-Z4" w:date="2021-05-20T14:28:00Z">
                <w:rPr/>
              </w:rPrChange>
            </w:rPr>
            <w:delText>.</w:delText>
          </w:r>
        </w:del>
      </w:ins>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Qualcomm-145" w:date="2021-05-23T20:52:00Z" w:initials="HZ">
    <w:p w14:paraId="52DCD71F" w14:textId="29123F97" w:rsidR="0011188E" w:rsidRDefault="0011188E">
      <w:pPr>
        <w:pStyle w:val="CommentText"/>
      </w:pPr>
      <w:r>
        <w:rPr>
          <w:rStyle w:val="CommentReference"/>
        </w:rPr>
        <w:annotationRef/>
      </w:r>
      <w:r>
        <w:t>This text is redundant</w:t>
      </w:r>
    </w:p>
  </w:comment>
  <w:comment w:id="32" w:author="Qualcomm-145" w:date="2021-05-23T20:53:00Z" w:initials="HZ">
    <w:p w14:paraId="3C1E3C80" w14:textId="5228ADF8" w:rsidR="0011188E" w:rsidRDefault="0011188E">
      <w:pPr>
        <w:pStyle w:val="CommentText"/>
      </w:pPr>
      <w:r>
        <w:rPr>
          <w:rStyle w:val="CommentReference"/>
        </w:rPr>
        <w:annotationRef/>
      </w:r>
      <w:r>
        <w:t>This sentence is half redundant and half incorrect</w:t>
      </w:r>
      <w:r w:rsidR="00720418">
        <w:t>. The AMF is not required to know the UE can support voice. What is defined in clause 5.7?</w:t>
      </w:r>
    </w:p>
  </w:comment>
  <w:comment w:id="63" w:author="Huawei" w:date="2021-04-23T12:50:00Z" w:initials="z">
    <w:p w14:paraId="7A5BF83B" w14:textId="2192AF98" w:rsidR="007B3D11" w:rsidRDefault="007B3D11">
      <w:pPr>
        <w:pStyle w:val="CommentText"/>
        <w:rPr>
          <w:lang w:eastAsia="zh-CN"/>
        </w:rPr>
      </w:pPr>
      <w:r>
        <w:rPr>
          <w:rStyle w:val="CommentReference"/>
        </w:rPr>
        <w:annotationRef/>
      </w:r>
      <w:r>
        <w:rPr>
          <w:rStyle w:val="CommentReference"/>
        </w:rPr>
        <w:annotationRef/>
      </w:r>
      <w:r>
        <w:rPr>
          <w:lang w:eastAsia="zh-CN"/>
        </w:rPr>
        <w:t>Option 1</w:t>
      </w:r>
    </w:p>
  </w:comment>
  <w:comment w:id="119" w:author="Huawei" w:date="2021-04-23T12:50:00Z" w:initials="z">
    <w:p w14:paraId="77F7841F" w14:textId="75A5A072" w:rsidR="007B3D11" w:rsidRDefault="007B3D11">
      <w:pPr>
        <w:pStyle w:val="CommentText"/>
      </w:pPr>
      <w:r>
        <w:rPr>
          <w:rStyle w:val="CommentReference"/>
        </w:rPr>
        <w:annotationRef/>
      </w:r>
      <w:r>
        <w:rPr>
          <w:lang w:eastAsia="zh-CN"/>
        </w:rPr>
        <w:t>Option 1</w:t>
      </w:r>
    </w:p>
  </w:comment>
  <w:comment w:id="186" w:author="Huawei" w:date="2021-04-23T12:50:00Z" w:initials="z">
    <w:p w14:paraId="6E092115" w14:textId="172CD5D6" w:rsidR="007B3D11" w:rsidRDefault="007B3D11">
      <w:pPr>
        <w:pStyle w:val="CommentText"/>
      </w:pPr>
      <w:r>
        <w:rPr>
          <w:rStyle w:val="CommentReference"/>
        </w:rPr>
        <w:annotationRef/>
      </w:r>
      <w:r>
        <w:rPr>
          <w:lang w:eastAsia="zh-CN"/>
        </w:rPr>
        <w:t>Option 1</w:t>
      </w:r>
    </w:p>
  </w:comment>
  <w:comment w:id="191" w:author="Huawei" w:date="2021-04-26T10:38:00Z" w:initials="z">
    <w:p w14:paraId="5C733A2C" w14:textId="3CEF1286" w:rsidR="008F7BB9" w:rsidRDefault="008F7BB9">
      <w:pPr>
        <w:pStyle w:val="CommentText"/>
      </w:pPr>
      <w:r>
        <w:rPr>
          <w:rStyle w:val="CommentReference"/>
        </w:rPr>
        <w:annotationRef/>
      </w:r>
      <w:r>
        <w:t>This can be changed into normative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DCD71F" w15:done="0"/>
  <w15:commentEx w15:paraId="3C1E3C80" w15:done="0"/>
  <w15:commentEx w15:paraId="7A5BF83B" w15:done="0"/>
  <w15:commentEx w15:paraId="77F7841F" w15:done="0"/>
  <w15:commentEx w15:paraId="6E092115" w15:done="0"/>
  <w15:commentEx w15:paraId="5C733A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3F1E" w16cex:dateUtc="2021-05-23T19:52:00Z"/>
  <w16cex:commentExtensible w16cex:durableId="24553F5A" w16cex:dateUtc="2021-05-23T1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DCD71F" w16cid:durableId="24553F1E"/>
  <w16cid:commentId w16cid:paraId="3C1E3C80" w16cid:durableId="24553F5A"/>
  <w16cid:commentId w16cid:paraId="7A5BF83B" w16cid:durableId="244F5A01"/>
  <w16cid:commentId w16cid:paraId="77F7841F" w16cid:durableId="244F5A02"/>
  <w16cid:commentId w16cid:paraId="6E092115" w16cid:durableId="244F5A03"/>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A2058" w14:textId="77777777" w:rsidR="006A4E24" w:rsidRDefault="006A4E24">
      <w:r>
        <w:separator/>
      </w:r>
    </w:p>
  </w:endnote>
  <w:endnote w:type="continuationSeparator" w:id="0">
    <w:p w14:paraId="085BF154" w14:textId="77777777" w:rsidR="006A4E24" w:rsidRDefault="006A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87E59" w14:textId="77777777" w:rsidR="00747B5E" w:rsidRDefault="00747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C7FFC" w14:textId="77777777" w:rsidR="00747B5E" w:rsidRDefault="00747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2AAA3" w14:textId="77777777" w:rsidR="00747B5E" w:rsidRDefault="00747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5AA16" w14:textId="77777777" w:rsidR="006A4E24" w:rsidRDefault="006A4E24">
      <w:r>
        <w:separator/>
      </w:r>
    </w:p>
  </w:footnote>
  <w:footnote w:type="continuationSeparator" w:id="0">
    <w:p w14:paraId="0DCCC743" w14:textId="77777777" w:rsidR="006A4E24" w:rsidRDefault="006A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EEA53" w14:textId="77777777" w:rsidR="00747B5E" w:rsidRDefault="00747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D6FF8" w14:textId="77777777" w:rsidR="00747B5E" w:rsidRDefault="00747B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BCF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F5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92D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Nokia-user8">
    <w15:presenceInfo w15:providerId="None" w15:userId="Nokia-user8"/>
  </w15:person>
  <w15:person w15:author="Huawei-Z4">
    <w15:presenceInfo w15:providerId="None" w15:userId="Huawei-Z4"/>
  </w15:person>
  <w15:person w15:author="Huawei-Z3">
    <w15:presenceInfo w15:providerId="None" w15:userId="Huawei-Z3"/>
  </w15:person>
  <w15:person w15:author="Qualcomm-145">
    <w15:presenceInfo w15:providerId="None" w15:userId="Qualcomm-145"/>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1188E"/>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5A11"/>
    <w:rsid w:val="00386DEC"/>
    <w:rsid w:val="00392484"/>
    <w:rsid w:val="003968D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A4E24"/>
    <w:rsid w:val="006B46FB"/>
    <w:rsid w:val="006C7ED0"/>
    <w:rsid w:val="006D18D3"/>
    <w:rsid w:val="006D1CAD"/>
    <w:rsid w:val="006D5129"/>
    <w:rsid w:val="006E21FB"/>
    <w:rsid w:val="0070388D"/>
    <w:rsid w:val="00706BCA"/>
    <w:rsid w:val="00720418"/>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530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0340E"/>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140D-8CFA-400B-9AE5-66E5E6960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1975</Words>
  <Characters>12909</Characters>
  <Application>Microsoft Office Word</Application>
  <DocSecurity>4</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Qualcomm-145</cp:lastModifiedBy>
  <cp:revision>2</cp:revision>
  <cp:lastPrinted>1900-01-01T00:00:00Z</cp:lastPrinted>
  <dcterms:created xsi:type="dcterms:W3CDTF">2021-05-23T20:09:00Z</dcterms:created>
  <dcterms:modified xsi:type="dcterms:W3CDTF">2021-05-23T20:09:00Z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